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224BD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TSG/WGRef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E100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MtgSeq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E10048">
        <w:rPr>
          <w:b/>
          <w:noProof/>
          <w:sz w:val="24"/>
        </w:rPr>
        <w:fldChar w:fldCharType="end"/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MtgTitle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E100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0048">
        <w:rPr>
          <w:b/>
          <w:i/>
          <w:noProof/>
          <w:sz w:val="28"/>
        </w:rPr>
        <w:fldChar w:fldCharType="begin"/>
      </w:r>
      <w:r w:rsidR="00E10048">
        <w:rPr>
          <w:b/>
          <w:i/>
          <w:noProof/>
          <w:sz w:val="28"/>
        </w:rPr>
        <w:instrText xml:space="preserve"> DOCPROPERTY  Tdoc#  \* MERGEFORMAT </w:instrText>
      </w:r>
      <w:r w:rsidR="00E10048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4701F1">
        <w:rPr>
          <w:b/>
          <w:i/>
          <w:noProof/>
          <w:sz w:val="28"/>
        </w:rPr>
        <w:t>346</w:t>
      </w:r>
      <w:r w:rsidR="00E10048">
        <w:rPr>
          <w:b/>
          <w:i/>
          <w:noProof/>
          <w:sz w:val="28"/>
        </w:rPr>
        <w:fldChar w:fldCharType="end"/>
      </w:r>
    </w:p>
    <w:p w14:paraId="7CB45193" w14:textId="0A7D9000" w:rsidR="001E41F3" w:rsidRDefault="00E100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A28E51" w:rsidR="001E41F3" w:rsidRPr="00410371" w:rsidRDefault="00E10048" w:rsidP="004701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5714C" w:rsidR="001E41F3" w:rsidRPr="00410371" w:rsidRDefault="00E10048" w:rsidP="004701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01F1" w:rsidRPr="004701F1">
              <w:rPr>
                <w:b/>
                <w:noProof/>
                <w:sz w:val="28"/>
              </w:rPr>
              <w:t>0566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A114B3" w:rsidR="001E41F3" w:rsidRPr="00410371" w:rsidRDefault="00E10048" w:rsidP="004701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F06FE2" w:rsidR="001E41F3" w:rsidRDefault="00592B9A" w:rsidP="005209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restriction for exposing information to </w:t>
            </w:r>
            <w:r>
              <w:rPr>
                <w:bCs/>
              </w:rPr>
              <w:t>an untrusted 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bookmarkStart w:id="1" w:name="_GoBack"/>
            <w:bookmarkEnd w:id="1"/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DA339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D3E1E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1ABF0B" w:rsidR="001E41F3" w:rsidRDefault="00A43FE8" w:rsidP="00BC03A4">
            <w:pPr>
              <w:pStyle w:val="CRCoverPage"/>
              <w:spacing w:after="0"/>
              <w:ind w:left="100"/>
              <w:rPr>
                <w:noProof/>
              </w:rPr>
            </w:pPr>
            <w:r w:rsidRPr="00A43FE8">
              <w:rPr>
                <w:noProof/>
              </w:rPr>
              <w:t>S2-2204959</w:t>
            </w:r>
            <w:r>
              <w:rPr>
                <w:noProof/>
              </w:rPr>
              <w:t xml:space="preserve"> indicates that the </w:t>
            </w:r>
            <w:r>
              <w:t>"DNN", "</w:t>
            </w:r>
            <w:r w:rsidRPr="00E9603C">
              <w:t>S-NSSAI</w:t>
            </w:r>
            <w:r>
              <w:t>" and "Serving anchor UPF" information cannot be included in DN performance analytics if the consumer i</w:t>
            </w:r>
            <w:r w:rsidR="00BC03A4">
              <w:t>s</w:t>
            </w:r>
            <w:r>
              <w:t xml:space="preserve"> an untrusted AF.</w:t>
            </w:r>
            <w:r w:rsidR="00BC03A4">
              <w:t xml:space="preserve"> A NOTE needs to be added to "</w:t>
            </w:r>
            <w:r w:rsidR="00BC03A4" w:rsidRPr="00BC03A4">
              <w:t>dnn</w:t>
            </w:r>
            <w:r w:rsidR="00BC03A4">
              <w:t>", "</w:t>
            </w:r>
            <w:r w:rsidR="00BC03A4" w:rsidRPr="00BC03A4">
              <w:t>snssai</w:t>
            </w:r>
            <w:r w:rsidR="00BC03A4">
              <w:t>" and "</w:t>
            </w:r>
            <w:r w:rsidR="00BC03A4" w:rsidRPr="00BC03A4">
              <w:t>dnPerf</w:t>
            </w:r>
            <w:r w:rsidR="00BC03A4">
              <w:t>" attributes to indicate this restriction.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32DE86" w:rsidR="001E41F3" w:rsidRDefault="00BC03A4" w:rsidP="00BC03A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NOTE to "</w:t>
            </w:r>
            <w:r w:rsidRPr="00BC03A4">
              <w:t>dnn</w:t>
            </w:r>
            <w:r>
              <w:t>", "</w:t>
            </w:r>
            <w:r w:rsidRPr="00BC03A4">
              <w:t>snssai</w:t>
            </w:r>
            <w:r>
              <w:t>" and "</w:t>
            </w:r>
            <w:r w:rsidRPr="00BC03A4">
              <w:t>dnPerf</w:t>
            </w:r>
            <w:r>
              <w:t>" attributes to indicate that these attributes shall not be provided in DN performance analytics if the consumer is an NEF.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E8139F" w:rsidR="001E41F3" w:rsidRDefault="00BC0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bCs/>
              </w:rPr>
              <w:t>internal 5GS information is exposed to an untrusted AF.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72EC5" w:rsidR="001E41F3" w:rsidRDefault="004C10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.1.6.2.45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AFEF82" w:rsidR="001E41F3" w:rsidRDefault="004C105B">
            <w:pPr>
              <w:pStyle w:val="CRCoverPage"/>
              <w:spacing w:after="0"/>
              <w:ind w:left="100"/>
              <w:rPr>
                <w:noProof/>
              </w:rPr>
            </w:pPr>
            <w:r w:rsidRPr="004C105B">
              <w:rPr>
                <w:noProof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41B338" w14:textId="77777777" w:rsidR="00991DCF" w:rsidRPr="00D165ED" w:rsidRDefault="00991DCF" w:rsidP="00991DCF">
      <w:pPr>
        <w:pStyle w:val="50"/>
      </w:pPr>
      <w:bookmarkStart w:id="2" w:name="_Toc88667624"/>
      <w:bookmarkStart w:id="3" w:name="_Toc90655909"/>
      <w:bookmarkStart w:id="4" w:name="_Toc94064292"/>
      <w:bookmarkStart w:id="5" w:name="_Toc98233677"/>
      <w:bookmarkStart w:id="6" w:name="_Toc101244453"/>
      <w:bookmarkStart w:id="7" w:name="_Toc104539046"/>
      <w:r w:rsidRPr="00D165ED">
        <w:t>5.1.6.2.45</w:t>
      </w:r>
      <w:r w:rsidRPr="00D165ED">
        <w:tab/>
        <w:t>Type DnPerfInfo</w:t>
      </w:r>
      <w:bookmarkEnd w:id="2"/>
      <w:bookmarkEnd w:id="3"/>
      <w:bookmarkEnd w:id="4"/>
      <w:bookmarkEnd w:id="5"/>
      <w:bookmarkEnd w:id="6"/>
      <w:bookmarkEnd w:id="7"/>
    </w:p>
    <w:p w14:paraId="64853C31" w14:textId="77777777" w:rsidR="00991DCF" w:rsidRPr="00D165ED" w:rsidRDefault="00991DCF" w:rsidP="00991DCF">
      <w:pPr>
        <w:pStyle w:val="TH"/>
      </w:pPr>
      <w:r w:rsidRPr="00D165ED">
        <w:t>Table 5.1.6.2.45-1: Definition of type DnPerfInfo</w:t>
      </w:r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857"/>
        <w:gridCol w:w="1844"/>
      </w:tblGrid>
      <w:tr w:rsidR="00991DCF" w:rsidRPr="00D165ED" w14:paraId="285F4C7E" w14:textId="77777777" w:rsidTr="005B5C33">
        <w:trPr>
          <w:jc w:val="center"/>
        </w:trPr>
        <w:tc>
          <w:tcPr>
            <w:tcW w:w="1750" w:type="dxa"/>
            <w:shd w:val="clear" w:color="auto" w:fill="C0C0C0"/>
            <w:hideMark/>
          </w:tcPr>
          <w:p w14:paraId="6662FD43" w14:textId="77777777" w:rsidR="00991DCF" w:rsidRPr="00D165ED" w:rsidRDefault="00991DCF" w:rsidP="005B5C33">
            <w:pPr>
              <w:pStyle w:val="TAH"/>
            </w:pPr>
            <w:r w:rsidRPr="00D165ED">
              <w:t>Attribute name</w:t>
            </w:r>
          </w:p>
        </w:tc>
        <w:tc>
          <w:tcPr>
            <w:tcW w:w="1560" w:type="dxa"/>
            <w:shd w:val="clear" w:color="auto" w:fill="C0C0C0"/>
            <w:hideMark/>
          </w:tcPr>
          <w:p w14:paraId="7E9AEEE5" w14:textId="77777777" w:rsidR="00991DCF" w:rsidRPr="00D165ED" w:rsidRDefault="00991DCF" w:rsidP="005B5C33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8CBB530" w14:textId="77777777" w:rsidR="00991DCF" w:rsidRPr="00D165ED" w:rsidRDefault="00991DCF" w:rsidP="005B5C33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9F2BECA" w14:textId="77777777" w:rsidR="00991DCF" w:rsidRPr="00D165ED" w:rsidRDefault="00991DCF" w:rsidP="005B5C33">
            <w:pPr>
              <w:pStyle w:val="TAH"/>
            </w:pPr>
            <w:r w:rsidRPr="00D165ED">
              <w:t>Cardinality</w:t>
            </w:r>
          </w:p>
        </w:tc>
        <w:tc>
          <w:tcPr>
            <w:tcW w:w="2857" w:type="dxa"/>
            <w:shd w:val="clear" w:color="auto" w:fill="C0C0C0"/>
            <w:hideMark/>
          </w:tcPr>
          <w:p w14:paraId="508E28BE" w14:textId="77777777" w:rsidR="00991DCF" w:rsidRPr="00D165ED" w:rsidRDefault="00991DCF" w:rsidP="005B5C33">
            <w:pPr>
              <w:pStyle w:val="TAH"/>
            </w:pPr>
            <w:r w:rsidRPr="00D165ED">
              <w:t>Description</w:t>
            </w:r>
          </w:p>
        </w:tc>
        <w:tc>
          <w:tcPr>
            <w:tcW w:w="1844" w:type="dxa"/>
            <w:shd w:val="clear" w:color="auto" w:fill="C0C0C0"/>
            <w:hideMark/>
          </w:tcPr>
          <w:p w14:paraId="78BDE74C" w14:textId="77777777" w:rsidR="00991DCF" w:rsidRPr="00D165ED" w:rsidRDefault="00991DCF" w:rsidP="005B5C33">
            <w:pPr>
              <w:pStyle w:val="TAH"/>
            </w:pPr>
            <w:r w:rsidRPr="00D165ED">
              <w:t>Applicability</w:t>
            </w:r>
          </w:p>
        </w:tc>
      </w:tr>
      <w:tr w:rsidR="00991DCF" w:rsidRPr="00D165ED" w14:paraId="416F9297" w14:textId="77777777" w:rsidTr="005B5C33">
        <w:trPr>
          <w:jc w:val="center"/>
        </w:trPr>
        <w:tc>
          <w:tcPr>
            <w:tcW w:w="1750" w:type="dxa"/>
            <w:hideMark/>
          </w:tcPr>
          <w:p w14:paraId="6B06373E" w14:textId="77777777" w:rsidR="00991DCF" w:rsidRPr="00D165ED" w:rsidRDefault="00991DCF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appId</w:t>
            </w:r>
          </w:p>
        </w:tc>
        <w:tc>
          <w:tcPr>
            <w:tcW w:w="1560" w:type="dxa"/>
            <w:hideMark/>
          </w:tcPr>
          <w:p w14:paraId="68822B93" w14:textId="77777777" w:rsidR="00991DCF" w:rsidRPr="00D165ED" w:rsidRDefault="00991DCF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ApplicationId</w:t>
            </w:r>
          </w:p>
        </w:tc>
        <w:tc>
          <w:tcPr>
            <w:tcW w:w="425" w:type="dxa"/>
            <w:hideMark/>
          </w:tcPr>
          <w:p w14:paraId="64CE8F86" w14:textId="77777777" w:rsidR="00991DCF" w:rsidRPr="00D165ED" w:rsidRDefault="00991DCF" w:rsidP="005B5C33">
            <w:pPr>
              <w:pStyle w:val="TAC"/>
              <w:rPr>
                <w:lang w:eastAsia="zh-CN"/>
              </w:rPr>
            </w:pPr>
            <w:r w:rsidRPr="00D165ED">
              <w:rPr>
                <w:lang w:eastAsia="zh-CN"/>
              </w:rPr>
              <w:t>C</w:t>
            </w:r>
          </w:p>
        </w:tc>
        <w:tc>
          <w:tcPr>
            <w:tcW w:w="1134" w:type="dxa"/>
            <w:hideMark/>
          </w:tcPr>
          <w:p w14:paraId="636501D0" w14:textId="77777777" w:rsidR="00991DCF" w:rsidRPr="00D165ED" w:rsidRDefault="00991DCF" w:rsidP="005B5C33">
            <w:pPr>
              <w:pStyle w:val="TAL"/>
            </w:pPr>
            <w:r w:rsidRPr="00D165ED">
              <w:t>0..1</w:t>
            </w:r>
          </w:p>
        </w:tc>
        <w:tc>
          <w:tcPr>
            <w:tcW w:w="2857" w:type="dxa"/>
            <w:hideMark/>
          </w:tcPr>
          <w:p w14:paraId="35036540" w14:textId="77777777" w:rsidR="00991DCF" w:rsidRPr="00D165ED" w:rsidRDefault="00991DCF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Indicates an application identifier.</w:t>
            </w:r>
            <w:r w:rsidRPr="00D165ED">
              <w:rPr>
                <w:lang w:eastAsia="zh-CN"/>
              </w:rPr>
              <w:t xml:space="preserve"> Shall be present if the </w:t>
            </w:r>
            <w:r w:rsidRPr="00D165ED">
              <w:t>"appIds" attribute was provided i</w:t>
            </w:r>
            <w:r w:rsidRPr="00D165ED">
              <w:rPr>
                <w:rFonts w:cs="Arial"/>
                <w:szCs w:val="18"/>
              </w:rPr>
              <w:t>n the request or subscription.</w:t>
            </w:r>
          </w:p>
        </w:tc>
        <w:tc>
          <w:tcPr>
            <w:tcW w:w="1844" w:type="dxa"/>
          </w:tcPr>
          <w:p w14:paraId="5E50162D" w14:textId="77777777" w:rsidR="00991DCF" w:rsidRPr="00D165ED" w:rsidRDefault="00991DCF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991DCF" w:rsidRPr="00D165ED" w14:paraId="799BE54B" w14:textId="77777777" w:rsidTr="005B5C33">
        <w:trPr>
          <w:jc w:val="center"/>
        </w:trPr>
        <w:tc>
          <w:tcPr>
            <w:tcW w:w="1750" w:type="dxa"/>
          </w:tcPr>
          <w:p w14:paraId="70578750" w14:textId="77777777" w:rsidR="00991DCF" w:rsidRPr="00D165ED" w:rsidRDefault="00991DCF" w:rsidP="005B5C33">
            <w:pPr>
              <w:pStyle w:val="TAL"/>
              <w:rPr>
                <w:lang w:eastAsia="zh-CN"/>
              </w:rPr>
            </w:pPr>
            <w:r w:rsidRPr="00D165ED">
              <w:t>dnn</w:t>
            </w:r>
          </w:p>
        </w:tc>
        <w:tc>
          <w:tcPr>
            <w:tcW w:w="1560" w:type="dxa"/>
          </w:tcPr>
          <w:p w14:paraId="68EF0DCF" w14:textId="77777777" w:rsidR="00991DCF" w:rsidRPr="00D165ED" w:rsidRDefault="00991DCF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Dnn</w:t>
            </w:r>
          </w:p>
        </w:tc>
        <w:tc>
          <w:tcPr>
            <w:tcW w:w="425" w:type="dxa"/>
          </w:tcPr>
          <w:p w14:paraId="35F1A0E1" w14:textId="77777777" w:rsidR="00991DCF" w:rsidRPr="00D165ED" w:rsidRDefault="00991DCF" w:rsidP="005B5C33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11B5BA0C" w14:textId="77777777" w:rsidR="00991DCF" w:rsidRPr="00D165ED" w:rsidRDefault="00991DCF" w:rsidP="005B5C33">
            <w:pPr>
              <w:pStyle w:val="TAL"/>
            </w:pPr>
            <w:r w:rsidRPr="00D165ED">
              <w:rPr>
                <w:lang w:eastAsia="zh-CN"/>
              </w:rPr>
              <w:t>0..1</w:t>
            </w:r>
          </w:p>
        </w:tc>
        <w:tc>
          <w:tcPr>
            <w:tcW w:w="2857" w:type="dxa"/>
          </w:tcPr>
          <w:p w14:paraId="03AF1DD4" w14:textId="77777777" w:rsidR="00991DCF" w:rsidRPr="00D165ED" w:rsidRDefault="00991DCF" w:rsidP="005B5C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DNN, a full DNN with both the Network Identifier and Operator Identifier, or a DNN with the Network Identifier only.</w:t>
            </w:r>
          </w:p>
          <w:p w14:paraId="7017FBB8" w14:textId="18B6998A" w:rsidR="00991DCF" w:rsidRPr="00D165ED" w:rsidRDefault="00991DCF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 xml:space="preserve">Shall be present if the </w:t>
            </w:r>
            <w:r w:rsidRPr="00D165ED">
              <w:t xml:space="preserve">"dnns" was provided </w:t>
            </w:r>
            <w:r w:rsidRPr="00D165ED">
              <w:rPr>
                <w:rFonts w:cs="Arial"/>
                <w:szCs w:val="18"/>
              </w:rPr>
              <w:t>in the request or subscription.</w:t>
            </w:r>
            <w:ins w:id="8" w:author="Huawei" w:date="2022-08-05T13:14:00Z">
              <w:r w:rsidR="007276E1" w:rsidRPr="00D165ED">
                <w:t xml:space="preserve"> (NOT</w:t>
              </w:r>
              <w:r w:rsidR="007276E1">
                <w:t>E x</w:t>
              </w:r>
              <w:r w:rsidR="007276E1" w:rsidRPr="00D165ED">
                <w:t>)</w:t>
              </w:r>
            </w:ins>
          </w:p>
        </w:tc>
        <w:tc>
          <w:tcPr>
            <w:tcW w:w="1844" w:type="dxa"/>
          </w:tcPr>
          <w:p w14:paraId="6320BA67" w14:textId="77777777" w:rsidR="00991DCF" w:rsidRPr="00D165ED" w:rsidRDefault="00991DCF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991DCF" w:rsidRPr="00D165ED" w14:paraId="7019B88C" w14:textId="77777777" w:rsidTr="005B5C33">
        <w:trPr>
          <w:jc w:val="center"/>
        </w:trPr>
        <w:tc>
          <w:tcPr>
            <w:tcW w:w="1750" w:type="dxa"/>
          </w:tcPr>
          <w:p w14:paraId="6CB87351" w14:textId="77777777" w:rsidR="00991DCF" w:rsidRPr="00D165ED" w:rsidRDefault="00991DCF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snssai</w:t>
            </w:r>
          </w:p>
        </w:tc>
        <w:tc>
          <w:tcPr>
            <w:tcW w:w="1560" w:type="dxa"/>
          </w:tcPr>
          <w:p w14:paraId="7B2CDB0A" w14:textId="77777777" w:rsidR="00991DCF" w:rsidRPr="00D165ED" w:rsidRDefault="00991DCF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Snssai</w:t>
            </w:r>
          </w:p>
        </w:tc>
        <w:tc>
          <w:tcPr>
            <w:tcW w:w="425" w:type="dxa"/>
          </w:tcPr>
          <w:p w14:paraId="02DC0F24" w14:textId="77777777" w:rsidR="00991DCF" w:rsidRPr="00D165ED" w:rsidRDefault="00991DCF" w:rsidP="005B5C33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4F3D78F9" w14:textId="77777777" w:rsidR="00991DCF" w:rsidRPr="00D165ED" w:rsidRDefault="00991DCF" w:rsidP="005B5C33">
            <w:pPr>
              <w:pStyle w:val="TAL"/>
            </w:pPr>
            <w:r w:rsidRPr="00D165ED">
              <w:rPr>
                <w:lang w:eastAsia="zh-CN"/>
              </w:rPr>
              <w:t>0..1</w:t>
            </w:r>
          </w:p>
        </w:tc>
        <w:tc>
          <w:tcPr>
            <w:tcW w:w="2857" w:type="dxa"/>
          </w:tcPr>
          <w:p w14:paraId="0456B856" w14:textId="77777777" w:rsidR="00991DCF" w:rsidRPr="00D165ED" w:rsidRDefault="00991DCF" w:rsidP="005B5C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network slice information.</w:t>
            </w:r>
          </w:p>
          <w:p w14:paraId="0DEA777D" w14:textId="065AC185" w:rsidR="00991DCF" w:rsidRPr="00D165ED" w:rsidRDefault="00991DCF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eastAsia="Batang"/>
              </w:rPr>
              <w:t xml:space="preserve">Shall be present if the </w:t>
            </w:r>
            <w:r w:rsidRPr="00D165ED">
              <w:t xml:space="preserve">"snssais" was provided </w:t>
            </w:r>
            <w:r w:rsidRPr="00D165ED">
              <w:rPr>
                <w:rFonts w:cs="Arial"/>
                <w:szCs w:val="18"/>
              </w:rPr>
              <w:t>in the request or subscription.</w:t>
            </w:r>
            <w:ins w:id="9" w:author="Huawei" w:date="2022-08-05T13:14:00Z">
              <w:r w:rsidR="007276E1" w:rsidRPr="00D165ED">
                <w:t xml:space="preserve"> (NOT</w:t>
              </w:r>
              <w:r w:rsidR="007276E1">
                <w:t>E x</w:t>
              </w:r>
              <w:r w:rsidR="007276E1" w:rsidRPr="00D165ED">
                <w:t>)</w:t>
              </w:r>
            </w:ins>
          </w:p>
        </w:tc>
        <w:tc>
          <w:tcPr>
            <w:tcW w:w="1844" w:type="dxa"/>
          </w:tcPr>
          <w:p w14:paraId="76F6AB62" w14:textId="77777777" w:rsidR="00991DCF" w:rsidRPr="00D165ED" w:rsidRDefault="00991DCF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991DCF" w:rsidRPr="00D165ED" w14:paraId="113FDB5C" w14:textId="77777777" w:rsidTr="005B5C33">
        <w:trPr>
          <w:jc w:val="center"/>
        </w:trPr>
        <w:tc>
          <w:tcPr>
            <w:tcW w:w="1750" w:type="dxa"/>
          </w:tcPr>
          <w:p w14:paraId="25C9CD12" w14:textId="77777777" w:rsidR="00991DCF" w:rsidRPr="00D165ED" w:rsidRDefault="00991DCF" w:rsidP="005B5C33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nPerf</w:t>
            </w:r>
          </w:p>
        </w:tc>
        <w:tc>
          <w:tcPr>
            <w:tcW w:w="1560" w:type="dxa"/>
          </w:tcPr>
          <w:p w14:paraId="49CCE8E8" w14:textId="77777777" w:rsidR="00991DCF" w:rsidRPr="00D165ED" w:rsidRDefault="00991DCF" w:rsidP="005B5C33">
            <w:pPr>
              <w:pStyle w:val="TAL"/>
              <w:rPr>
                <w:lang w:eastAsia="zh-CN"/>
              </w:rPr>
            </w:pPr>
            <w:r w:rsidRPr="00D165ED">
              <w:t>array(DnPerf)</w:t>
            </w:r>
          </w:p>
        </w:tc>
        <w:tc>
          <w:tcPr>
            <w:tcW w:w="425" w:type="dxa"/>
          </w:tcPr>
          <w:p w14:paraId="550FDD0E" w14:textId="77777777" w:rsidR="00991DCF" w:rsidRPr="00D165ED" w:rsidRDefault="00991DCF" w:rsidP="005B5C33">
            <w:pPr>
              <w:pStyle w:val="TAC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5CA03495" w14:textId="77777777" w:rsidR="00991DCF" w:rsidRPr="00D165ED" w:rsidRDefault="00991DCF" w:rsidP="005B5C33">
            <w:pPr>
              <w:pStyle w:val="TAL"/>
            </w:pPr>
            <w:r w:rsidRPr="00D165ED">
              <w:t>1..N</w:t>
            </w:r>
          </w:p>
        </w:tc>
        <w:tc>
          <w:tcPr>
            <w:tcW w:w="2857" w:type="dxa"/>
          </w:tcPr>
          <w:p w14:paraId="090E1172" w14:textId="4D9B6189" w:rsidR="00991DCF" w:rsidRPr="00D165ED" w:rsidRDefault="00991DCF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List of DN performances for the application.</w:t>
            </w:r>
            <w:ins w:id="10" w:author="Huawei" w:date="2022-08-05T13:14:00Z">
              <w:r w:rsidR="007276E1" w:rsidRPr="00D165ED">
                <w:t xml:space="preserve"> (NOT</w:t>
              </w:r>
              <w:r w:rsidR="007276E1">
                <w:t>E x</w:t>
              </w:r>
              <w:r w:rsidR="007276E1" w:rsidRPr="00D165ED">
                <w:t>)</w:t>
              </w:r>
            </w:ins>
          </w:p>
        </w:tc>
        <w:tc>
          <w:tcPr>
            <w:tcW w:w="1844" w:type="dxa"/>
          </w:tcPr>
          <w:p w14:paraId="7BC009AB" w14:textId="77777777" w:rsidR="00991DCF" w:rsidRPr="00D165ED" w:rsidRDefault="00991DCF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991DCF" w:rsidRPr="00D165ED" w14:paraId="363A697A" w14:textId="77777777" w:rsidTr="005B5C33">
        <w:trPr>
          <w:jc w:val="center"/>
        </w:trPr>
        <w:tc>
          <w:tcPr>
            <w:tcW w:w="1750" w:type="dxa"/>
          </w:tcPr>
          <w:p w14:paraId="59CF242C" w14:textId="77777777" w:rsidR="00991DCF" w:rsidRPr="00D165ED" w:rsidRDefault="00991DCF" w:rsidP="005B5C33">
            <w:pPr>
              <w:pStyle w:val="TAL"/>
              <w:rPr>
                <w:lang w:eastAsia="zh-CN"/>
              </w:rPr>
            </w:pPr>
            <w:r w:rsidRPr="00D165ED">
              <w:t>confidence</w:t>
            </w:r>
          </w:p>
        </w:tc>
        <w:tc>
          <w:tcPr>
            <w:tcW w:w="1560" w:type="dxa"/>
          </w:tcPr>
          <w:p w14:paraId="7AAB9E52" w14:textId="77777777" w:rsidR="00991DCF" w:rsidRPr="00D165ED" w:rsidRDefault="00991DCF" w:rsidP="005B5C33">
            <w:pPr>
              <w:pStyle w:val="TAL"/>
            </w:pPr>
            <w:r w:rsidRPr="00D165ED">
              <w:t>Uinteger</w:t>
            </w:r>
          </w:p>
        </w:tc>
        <w:tc>
          <w:tcPr>
            <w:tcW w:w="425" w:type="dxa"/>
          </w:tcPr>
          <w:p w14:paraId="24E5B709" w14:textId="77777777" w:rsidR="00991DCF" w:rsidRPr="00D165ED" w:rsidRDefault="00991DCF" w:rsidP="005B5C33">
            <w:pPr>
              <w:pStyle w:val="TAC"/>
              <w:rPr>
                <w:lang w:eastAsia="zh-CN"/>
              </w:rPr>
            </w:pPr>
            <w:r w:rsidRPr="00D165ED">
              <w:t>C</w:t>
            </w:r>
          </w:p>
        </w:tc>
        <w:tc>
          <w:tcPr>
            <w:tcW w:w="1134" w:type="dxa"/>
          </w:tcPr>
          <w:p w14:paraId="1BABA8DE" w14:textId="77777777" w:rsidR="00991DCF" w:rsidRPr="00D165ED" w:rsidRDefault="00991DCF" w:rsidP="005B5C33">
            <w:pPr>
              <w:pStyle w:val="TAL"/>
            </w:pPr>
            <w:r w:rsidRPr="00D165ED">
              <w:t>0..1</w:t>
            </w:r>
          </w:p>
        </w:tc>
        <w:tc>
          <w:tcPr>
            <w:tcW w:w="2857" w:type="dxa"/>
          </w:tcPr>
          <w:p w14:paraId="237A02E6" w14:textId="77777777" w:rsidR="00991DCF" w:rsidRPr="00D165ED" w:rsidRDefault="00991DCF" w:rsidP="005B5C33">
            <w:pPr>
              <w:pStyle w:val="TAL"/>
            </w:pPr>
            <w:r w:rsidRPr="00D165ED">
              <w:t>Indicates the confidence of the prediction. (NOTE 1)</w:t>
            </w:r>
          </w:p>
          <w:p w14:paraId="1ACDF884" w14:textId="77777777" w:rsidR="00991DCF" w:rsidRPr="00D165ED" w:rsidRDefault="00991DCF" w:rsidP="005B5C33">
            <w:pPr>
              <w:pStyle w:val="TAL"/>
            </w:pPr>
            <w:r w:rsidRPr="00D165ED">
              <w:t>Shall be present if the analytics result is a prediction.</w:t>
            </w:r>
          </w:p>
          <w:p w14:paraId="6AC393F3" w14:textId="77777777" w:rsidR="00991DCF" w:rsidRPr="00D165ED" w:rsidRDefault="00991DCF" w:rsidP="005B5C33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44" w:type="dxa"/>
          </w:tcPr>
          <w:p w14:paraId="6C0FD3BA" w14:textId="77777777" w:rsidR="00991DCF" w:rsidRPr="00D165ED" w:rsidRDefault="00991DCF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991DCF" w:rsidRPr="00D165ED" w14:paraId="1D76D117" w14:textId="77777777" w:rsidTr="005B5C33">
        <w:trPr>
          <w:jc w:val="center"/>
        </w:trPr>
        <w:tc>
          <w:tcPr>
            <w:tcW w:w="9570" w:type="dxa"/>
            <w:gridSpan w:val="6"/>
          </w:tcPr>
          <w:p w14:paraId="1E72CED0" w14:textId="77777777" w:rsidR="00991DCF" w:rsidRDefault="00991DCF" w:rsidP="005B5C33">
            <w:pPr>
              <w:pStyle w:val="TAN"/>
              <w:rPr>
                <w:ins w:id="11" w:author="Huawei" w:date="2022-08-05T13:11:00Z"/>
                <w:rFonts w:cs="Arial"/>
                <w:szCs w:val="18"/>
              </w:rPr>
            </w:pPr>
            <w:r w:rsidRPr="00D165ED">
              <w:t>NOTE 1:</w:t>
            </w:r>
            <w:r w:rsidRPr="00D165ED">
              <w:tab/>
            </w:r>
            <w:r w:rsidRPr="00D165ED">
              <w:rPr>
                <w:rFonts w:cs="Arial"/>
                <w:szCs w:val="18"/>
              </w:rPr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the NWDAF shall return a zero confidence.</w:t>
            </w:r>
          </w:p>
          <w:p w14:paraId="79ED3E2A" w14:textId="15D75F65" w:rsidR="00991DCF" w:rsidRPr="00D165ED" w:rsidRDefault="00991DCF" w:rsidP="00991DCF">
            <w:pPr>
              <w:pStyle w:val="TAN"/>
            </w:pPr>
            <w:ins w:id="12" w:author="Huawei" w:date="2022-08-05T13:11:00Z">
              <w:r w:rsidRPr="00D165ED">
                <w:t>NOTE </w:t>
              </w:r>
            </w:ins>
            <w:ins w:id="13" w:author="Huawei" w:date="2022-08-05T13:12:00Z">
              <w:r>
                <w:t>x</w:t>
              </w:r>
            </w:ins>
            <w:ins w:id="14" w:author="Huawei" w:date="2022-08-05T13:11:00Z">
              <w:r w:rsidRPr="00D165ED">
                <w:t>:</w:t>
              </w:r>
              <w:r w:rsidRPr="00D165ED">
                <w:tab/>
              </w:r>
            </w:ins>
            <w:ins w:id="15" w:author="Huawei" w:date="2022-08-05T13:12:00Z">
              <w:r>
                <w:t>The "</w:t>
              </w:r>
              <w:r w:rsidRPr="00D165ED">
                <w:t>dnn</w:t>
              </w:r>
              <w:r>
                <w:t>", "</w:t>
              </w:r>
              <w:r w:rsidRPr="00D165ED">
                <w:rPr>
                  <w:lang w:eastAsia="zh-CN"/>
                </w:rPr>
                <w:t>snssai</w:t>
              </w:r>
              <w:r>
                <w:t>" attributes and "</w:t>
              </w:r>
            </w:ins>
            <w:ins w:id="16" w:author="Huawei" w:date="2022-08-05T13:13:00Z">
              <w:r w:rsidRPr="00D165ED">
                <w:t>upf</w:t>
              </w:r>
              <w:r>
                <w:t>Info</w:t>
              </w:r>
            </w:ins>
            <w:ins w:id="17" w:author="Huawei" w:date="2022-08-05T13:12:00Z">
              <w:r>
                <w:t xml:space="preserve">" </w:t>
              </w:r>
            </w:ins>
            <w:ins w:id="18" w:author="Huawei" w:date="2022-08-05T13:13:00Z">
              <w:r>
                <w:t xml:space="preserve">attribute in </w:t>
              </w:r>
              <w:r w:rsidRPr="00D165ED">
                <w:t>DnPerf</w:t>
              </w:r>
              <w:r>
                <w:t xml:space="preserve"> data structure </w:t>
              </w:r>
            </w:ins>
            <w:ins w:id="19" w:author="Huawei" w:date="2022-08-05T13:12:00Z">
              <w:r>
                <w:t>shall not be included if the consumer NF is an</w:t>
              </w:r>
            </w:ins>
            <w:ins w:id="20" w:author="Huawei" w:date="2022-08-05T13:14:00Z">
              <w:r>
                <w:t xml:space="preserve"> NEF.</w:t>
              </w:r>
            </w:ins>
          </w:p>
        </w:tc>
      </w:tr>
    </w:tbl>
    <w:p w14:paraId="72400E55" w14:textId="77777777" w:rsidR="00991DCF" w:rsidRPr="00D165ED" w:rsidRDefault="00991DCF" w:rsidP="00991DCF"/>
    <w:p w14:paraId="7F337431" w14:textId="77777777" w:rsidR="00593444" w:rsidRDefault="0059344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184D6" w14:textId="77777777" w:rsidR="006B4679" w:rsidRDefault="006B4679">
      <w:r>
        <w:separator/>
      </w:r>
    </w:p>
  </w:endnote>
  <w:endnote w:type="continuationSeparator" w:id="0">
    <w:p w14:paraId="3EF10DFA" w14:textId="77777777" w:rsidR="006B4679" w:rsidRDefault="006B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87B85" w14:textId="77777777" w:rsidR="006B4679" w:rsidRDefault="006B4679">
      <w:r>
        <w:separator/>
      </w:r>
    </w:p>
  </w:footnote>
  <w:footnote w:type="continuationSeparator" w:id="0">
    <w:p w14:paraId="2B9D91EE" w14:textId="77777777" w:rsidR="006B4679" w:rsidRDefault="006B46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23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74DD4"/>
    <w:rsid w:val="003E1A36"/>
    <w:rsid w:val="00407BDA"/>
    <w:rsid w:val="00410371"/>
    <w:rsid w:val="004242F1"/>
    <w:rsid w:val="00453FC3"/>
    <w:rsid w:val="004701F1"/>
    <w:rsid w:val="004B75B7"/>
    <w:rsid w:val="004C105B"/>
    <w:rsid w:val="005141D9"/>
    <w:rsid w:val="0051580D"/>
    <w:rsid w:val="00520968"/>
    <w:rsid w:val="00547111"/>
    <w:rsid w:val="00555014"/>
    <w:rsid w:val="00592B9A"/>
    <w:rsid w:val="00592D74"/>
    <w:rsid w:val="00593444"/>
    <w:rsid w:val="005E2C44"/>
    <w:rsid w:val="005F7C44"/>
    <w:rsid w:val="00621188"/>
    <w:rsid w:val="006257ED"/>
    <w:rsid w:val="00653DE4"/>
    <w:rsid w:val="00665C47"/>
    <w:rsid w:val="00695808"/>
    <w:rsid w:val="006B4679"/>
    <w:rsid w:val="006B46FB"/>
    <w:rsid w:val="006E21FB"/>
    <w:rsid w:val="00715F78"/>
    <w:rsid w:val="007276E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E84"/>
    <w:rsid w:val="008D3CCC"/>
    <w:rsid w:val="008F3789"/>
    <w:rsid w:val="008F686C"/>
    <w:rsid w:val="009148DE"/>
    <w:rsid w:val="00941E30"/>
    <w:rsid w:val="009777D9"/>
    <w:rsid w:val="00991B88"/>
    <w:rsid w:val="00991DCF"/>
    <w:rsid w:val="009A5753"/>
    <w:rsid w:val="009A579D"/>
    <w:rsid w:val="009E3297"/>
    <w:rsid w:val="009F734F"/>
    <w:rsid w:val="00A246B6"/>
    <w:rsid w:val="00A43FE8"/>
    <w:rsid w:val="00A47E70"/>
    <w:rsid w:val="00A50CF0"/>
    <w:rsid w:val="00A7671C"/>
    <w:rsid w:val="00AA2CBC"/>
    <w:rsid w:val="00AC5820"/>
    <w:rsid w:val="00AD1CD8"/>
    <w:rsid w:val="00B258BB"/>
    <w:rsid w:val="00B67B97"/>
    <w:rsid w:val="00B90DF2"/>
    <w:rsid w:val="00B968C8"/>
    <w:rsid w:val="00BA3EC5"/>
    <w:rsid w:val="00BA51D9"/>
    <w:rsid w:val="00BB5DFC"/>
    <w:rsid w:val="00BC03A4"/>
    <w:rsid w:val="00BD279D"/>
    <w:rsid w:val="00BD283F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4F7E"/>
    <w:rsid w:val="00DE34CF"/>
    <w:rsid w:val="00E10048"/>
    <w:rsid w:val="00E13F3D"/>
    <w:rsid w:val="00E17010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9F9A9-5FB2-412B-8A38-E4CD8C795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2020-02-03T08:32:00Z</dcterms:created>
  <dcterms:modified xsi:type="dcterms:W3CDTF">2022-08-11T10:01:00Z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1657174698</vt:lpwstr>
  </property>
  <property fmtid="{D5CDD505-2E9C-101B-9397-08002B2CF9AE}" pid="25" name="_2015_ms_pID_725343">
    <vt:lpwstr>(3)/mjYLPg0lp6bTYhmp4fORrc6Xlr/E3YMVxKggQPdDKrB9r6+6B531jL7O1foYoz+UuKM+tVa
zGRrB4gRbQThhcUXQOC+9bzrFqhhcUTDjISExgVVa01vXo6sMtGkrx2p9+DvdOOr7yAauVNg
l3eqwyeWcRPFE+ORpXmkplxqsdcuyCoK6BbJCzsefOCCRvit7R6GQoHlSO1ev/Ty22hkAfNz
G7kQq0+Z37QtV8S1cb</vt:lpwstr>
  </property>
  <property fmtid="{D5CDD505-2E9C-101B-9397-08002B2CF9AE}" pid="26" name="_2015_ms_pID_7253431">
    <vt:lpwstr>wgcVppUiJsUua7SOtEGiyWkkV/6HAXFZzG7C4w1FK9Q3mqTlzshyD3
gJgSZJuKOPzDW2HTQTtmgRiCvWr0ycdAlIgWa0slXqDzKkfMPVNuToUQMFPzBEAoUFHJQ5R7
34ER0+aQCtrgJM6cmBluZCb7tJGDBwBrcMu/ozhdIh2CUlRSyO/5xUlXBXaNtiokDZQxA3wW
iB9fNNwLELQzsIaNOSxWmH5POmUFeAEBlKpB</vt:lpwstr>
  </property>
  <property fmtid="{D5CDD505-2E9C-101B-9397-08002B2CF9AE}" pid="27" name="_2015_ms_pID_7253432">
    <vt:lpwstr>oQ==</vt:lpwstr>
  </property>
</Properties>
</file>